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710070" w:rsidRDefault="00F221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604">
        <w:rPr>
          <w:b/>
          <w:noProof/>
          <w:sz w:val="24"/>
        </w:rPr>
        <w:t>3GPP TSG-CT WG6</w:t>
      </w:r>
      <w:r w:rsidR="00707E5A" w:rsidRPr="00ED6604">
        <w:rPr>
          <w:b/>
          <w:noProof/>
          <w:sz w:val="24"/>
        </w:rPr>
        <w:t xml:space="preserve"> Meeting #</w:t>
      </w:r>
      <w:r w:rsidRPr="00ED6604">
        <w:rPr>
          <w:b/>
          <w:noProof/>
          <w:sz w:val="24"/>
        </w:rPr>
        <w:t>8</w:t>
      </w:r>
      <w:r w:rsidR="00860CA5">
        <w:rPr>
          <w:b/>
          <w:noProof/>
          <w:sz w:val="24"/>
        </w:rPr>
        <w:t>9</w:t>
      </w:r>
      <w:r w:rsidR="001C2314">
        <w:rPr>
          <w:b/>
          <w:noProof/>
          <w:sz w:val="24"/>
        </w:rPr>
        <w:t>-</w:t>
      </w:r>
      <w:r w:rsidR="00860CA5">
        <w:rPr>
          <w:b/>
          <w:noProof/>
          <w:sz w:val="24"/>
        </w:rPr>
        <w:t>Bis</w:t>
      </w:r>
      <w:r w:rsidR="001E41F3" w:rsidRPr="00ED6604">
        <w:rPr>
          <w:b/>
          <w:i/>
          <w:noProof/>
          <w:sz w:val="28"/>
        </w:rPr>
        <w:tab/>
      </w:r>
      <w:r w:rsidR="00B12429" w:rsidRPr="00ED6604">
        <w:rPr>
          <w:b/>
          <w:i/>
          <w:noProof/>
          <w:sz w:val="28"/>
        </w:rPr>
        <w:t>C6-18</w:t>
      </w:r>
      <w:r w:rsidR="00DC0D65" w:rsidRPr="00ED6604">
        <w:rPr>
          <w:b/>
          <w:i/>
          <w:noProof/>
          <w:sz w:val="28"/>
        </w:rPr>
        <w:t>0</w:t>
      </w:r>
      <w:r w:rsidR="00CF4D7F">
        <w:rPr>
          <w:b/>
          <w:i/>
          <w:noProof/>
          <w:sz w:val="28"/>
        </w:rPr>
        <w:t>317</w:t>
      </w:r>
    </w:p>
    <w:p w:rsidR="001E41F3" w:rsidRPr="00ED6604" w:rsidRDefault="00860CA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</w:t>
      </w:r>
      <w:r w:rsidR="004D714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8B092A" w:rsidRPr="00ED660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10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July</w:t>
      </w:r>
      <w:r w:rsidR="00F2218A" w:rsidRPr="00ED6604">
        <w:rPr>
          <w:b/>
          <w:noProof/>
          <w:sz w:val="24"/>
        </w:rPr>
        <w:t xml:space="preserve"> </w:t>
      </w:r>
      <w:r w:rsidR="00F4247F">
        <w:rPr>
          <w:b/>
          <w:noProof/>
          <w:sz w:val="24"/>
        </w:rPr>
        <w:t>–</w:t>
      </w:r>
      <w:r w:rsidR="00F2218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F4247F" w:rsidRPr="00F4247F">
        <w:rPr>
          <w:b/>
          <w:noProof/>
          <w:sz w:val="24"/>
          <w:vertAlign w:val="superscript"/>
        </w:rPr>
        <w:t>th</w:t>
      </w:r>
      <w:r w:rsidR="00F424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="008B092A" w:rsidRPr="00ED6604">
        <w:rPr>
          <w:b/>
          <w:noProof/>
          <w:sz w:val="24"/>
        </w:rPr>
        <w:t xml:space="preserve"> </w:t>
      </w:r>
      <w:r w:rsidR="00A379D9" w:rsidRPr="00ED6604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D660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604">
              <w:rPr>
                <w:i/>
                <w:noProof/>
                <w:sz w:val="14"/>
              </w:rPr>
              <w:t>CR-Form-v</w:t>
            </w:r>
            <w:r w:rsidR="00BA3EC5" w:rsidRPr="00ED6604">
              <w:rPr>
                <w:i/>
                <w:noProof/>
                <w:sz w:val="14"/>
              </w:rPr>
              <w:t>1</w:t>
            </w:r>
            <w:r w:rsidR="001B7A65" w:rsidRPr="00ED6604">
              <w:rPr>
                <w:i/>
                <w:noProof/>
                <w:sz w:val="14"/>
              </w:rPr>
              <w:t>1</w:t>
            </w:r>
            <w:r w:rsidR="00BD6BB8" w:rsidRPr="00ED6604">
              <w:rPr>
                <w:i/>
                <w:noProof/>
                <w:sz w:val="14"/>
              </w:rPr>
              <w:t>.1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D6604" w:rsidRDefault="003945F2" w:rsidP="00ED660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D6604">
              <w:rPr>
                <w:b/>
                <w:noProof/>
                <w:sz w:val="28"/>
              </w:rPr>
              <w:t>3</w:t>
            </w:r>
            <w:r w:rsidR="007A3F38" w:rsidRPr="00ED6604">
              <w:rPr>
                <w:b/>
                <w:noProof/>
                <w:sz w:val="28"/>
              </w:rPr>
              <w:t>1.10</w:t>
            </w:r>
            <w:r w:rsidR="00ED660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D6604" w:rsidRDefault="00CF4D7F" w:rsidP="005E5B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0092</w:t>
            </w:r>
          </w:p>
        </w:tc>
        <w:tc>
          <w:tcPr>
            <w:tcW w:w="709" w:type="dxa"/>
          </w:tcPr>
          <w:p w:rsidR="001E41F3" w:rsidRPr="00ED66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860CA5" w:rsidP="00F424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ED66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D6604" w:rsidRDefault="00F051B7" w:rsidP="00ED6604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1</w:t>
            </w:r>
            <w:r w:rsidR="00860CA5">
              <w:rPr>
                <w:b/>
                <w:noProof/>
                <w:sz w:val="32"/>
              </w:rPr>
              <w:t>5</w:t>
            </w:r>
            <w:r w:rsidRPr="00ED6604">
              <w:rPr>
                <w:b/>
                <w:noProof/>
                <w:sz w:val="32"/>
              </w:rPr>
              <w:t>.</w:t>
            </w:r>
            <w:r w:rsidR="00860CA5">
              <w:rPr>
                <w:b/>
                <w:noProof/>
                <w:sz w:val="32"/>
              </w:rPr>
              <w:t>0</w:t>
            </w:r>
            <w:r w:rsidRPr="00ED66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6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6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604">
              <w:rPr>
                <w:rFonts w:cs="Arial"/>
                <w:i/>
                <w:noProof/>
              </w:rPr>
              <w:t>on using this form</w:t>
            </w:r>
            <w:r w:rsidR="0051580D" w:rsidRPr="00ED6604">
              <w:rPr>
                <w:rFonts w:cs="Arial"/>
                <w:i/>
                <w:noProof/>
              </w:rPr>
              <w:t>: c</w:t>
            </w:r>
            <w:r w:rsidR="00F25D98" w:rsidRPr="00ED66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660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D66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66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6604">
        <w:tc>
          <w:tcPr>
            <w:tcW w:w="9641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D66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6604" w:rsidTr="00A7671C">
        <w:tc>
          <w:tcPr>
            <w:tcW w:w="2835" w:type="dxa"/>
          </w:tcPr>
          <w:p w:rsidR="00F25D98" w:rsidRPr="00ED66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Proposed change</w:t>
            </w:r>
            <w:r w:rsidR="00A7671C" w:rsidRPr="00ED6604">
              <w:rPr>
                <w:b/>
                <w:i/>
                <w:noProof/>
              </w:rPr>
              <w:t xml:space="preserve"> </w:t>
            </w:r>
            <w:r w:rsidRPr="00ED66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ED6604" w:rsidRDefault="001E41F3">
      <w:pPr>
        <w:rPr>
          <w:sz w:val="8"/>
          <w:szCs w:val="8"/>
          <w:highlight w:val="yello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D6604">
        <w:tc>
          <w:tcPr>
            <w:tcW w:w="9641" w:type="dxa"/>
            <w:gridSpan w:val="11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ED6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Title:</w:t>
            </w:r>
            <w:r w:rsidRPr="00ED66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860CA5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</w:t>
            </w:r>
            <w:r w:rsidR="00ED6604">
              <w:rPr>
                <w:noProof/>
              </w:rPr>
              <w:t xml:space="preserve"> GET </w:t>
            </w:r>
            <w:r w:rsidR="00A01FEE">
              <w:rPr>
                <w:noProof/>
              </w:rPr>
              <w:t>IDENTITY</w:t>
            </w:r>
            <w:r w:rsidR="00ED6604">
              <w:rPr>
                <w:noProof/>
              </w:rPr>
              <w:t xml:space="preserve"> </w:t>
            </w:r>
            <w:r w:rsidR="006F2187">
              <w:rPr>
                <w:noProof/>
              </w:rPr>
              <w:t>c</w:t>
            </w:r>
            <w:r w:rsidR="00ED6604">
              <w:rPr>
                <w:noProof/>
              </w:rPr>
              <w:t>ommand</w:t>
            </w:r>
            <w:r w:rsidR="006F2187">
              <w:rPr>
                <w:noProof/>
              </w:rPr>
              <w:t xml:space="preserve"> defined already in ETSI TS 102.221.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860CA5" w:rsidP="00ED6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C</w:t>
            </w:r>
            <w:r w:rsidR="00F2218A" w:rsidRPr="00ED6604">
              <w:rPr>
                <w:noProof/>
              </w:rPr>
              <w:t>6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Work item code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D6604" w:rsidRDefault="00C111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5GS_Ph1-CT</w:t>
              </w:r>
            </w:fldSimple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1D44D2" w:rsidP="00DD734E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201</w:t>
            </w:r>
            <w:r w:rsidR="00ED6604">
              <w:rPr>
                <w:noProof/>
              </w:rPr>
              <w:t>8</w:t>
            </w:r>
            <w:r w:rsidR="004242F1" w:rsidRPr="00ED6604">
              <w:rPr>
                <w:noProof/>
              </w:rPr>
              <w:t>-</w:t>
            </w:r>
            <w:r w:rsidR="0076598F" w:rsidRPr="00ED6604">
              <w:rPr>
                <w:noProof/>
              </w:rPr>
              <w:t>0</w:t>
            </w:r>
            <w:r w:rsidR="00860CA5">
              <w:rPr>
                <w:noProof/>
              </w:rPr>
              <w:t>6</w:t>
            </w:r>
            <w:r w:rsidR="004242F1" w:rsidRPr="00ED6604">
              <w:rPr>
                <w:noProof/>
              </w:rPr>
              <w:t>-</w:t>
            </w:r>
            <w:r w:rsidR="00ED6604">
              <w:rPr>
                <w:noProof/>
              </w:rPr>
              <w:t>2</w:t>
            </w:r>
            <w:r w:rsidR="00AD2E8A">
              <w:rPr>
                <w:noProof/>
              </w:rPr>
              <w:t>9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D0281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Rel-</w:t>
            </w:r>
            <w:r w:rsidR="00691898" w:rsidRPr="00ED6604">
              <w:rPr>
                <w:noProof/>
              </w:rPr>
              <w:t>15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categories:</w:t>
            </w:r>
            <w:r w:rsidRPr="00ED6604">
              <w:rPr>
                <w:b/>
                <w:i/>
                <w:noProof/>
                <w:sz w:val="18"/>
              </w:rPr>
              <w:br/>
              <w:t>F</w:t>
            </w:r>
            <w:r w:rsidRPr="00ED6604">
              <w:rPr>
                <w:i/>
                <w:noProof/>
                <w:sz w:val="18"/>
              </w:rPr>
              <w:t xml:space="preserve">  (correction)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A</w:t>
            </w:r>
            <w:r w:rsidRPr="00ED6604">
              <w:rPr>
                <w:i/>
                <w:noProof/>
                <w:sz w:val="18"/>
              </w:rPr>
              <w:t xml:space="preserve">  (</w:t>
            </w:r>
            <w:r w:rsidR="00DE34CF" w:rsidRPr="00ED6604">
              <w:rPr>
                <w:i/>
                <w:noProof/>
                <w:sz w:val="18"/>
              </w:rPr>
              <w:t xml:space="preserve">mirror </w:t>
            </w:r>
            <w:r w:rsidRPr="00ED6604">
              <w:rPr>
                <w:i/>
                <w:noProof/>
                <w:sz w:val="18"/>
              </w:rPr>
              <w:t>correspond</w:t>
            </w:r>
            <w:r w:rsidR="00DE34CF" w:rsidRPr="00ED6604">
              <w:rPr>
                <w:i/>
                <w:noProof/>
                <w:sz w:val="18"/>
              </w:rPr>
              <w:t xml:space="preserve">ing </w:t>
            </w:r>
            <w:r w:rsidRPr="00ED6604">
              <w:rPr>
                <w:i/>
                <w:noProof/>
                <w:sz w:val="18"/>
              </w:rPr>
              <w:t xml:space="preserve">to a </w:t>
            </w:r>
            <w:r w:rsidR="00DE34CF" w:rsidRPr="00ED6604">
              <w:rPr>
                <w:i/>
                <w:noProof/>
                <w:sz w:val="18"/>
              </w:rPr>
              <w:t xml:space="preserve">change </w:t>
            </w:r>
            <w:r w:rsidRPr="00ED6604">
              <w:rPr>
                <w:i/>
                <w:noProof/>
                <w:sz w:val="18"/>
              </w:rPr>
              <w:t>in an earlier release)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B</w:t>
            </w:r>
            <w:r w:rsidRPr="00ED6604">
              <w:rPr>
                <w:i/>
                <w:noProof/>
                <w:sz w:val="18"/>
              </w:rPr>
              <w:t xml:space="preserve">  (addition of feature), 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C</w:t>
            </w:r>
            <w:r w:rsidRPr="00ED6604">
              <w:rPr>
                <w:i/>
                <w:noProof/>
                <w:sz w:val="18"/>
              </w:rPr>
              <w:t xml:space="preserve">  (functional modification of feature)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D</w:t>
            </w:r>
            <w:r w:rsidRPr="00ED660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D6604" w:rsidRDefault="001E41F3">
            <w:pPr>
              <w:pStyle w:val="CRCoverPage"/>
              <w:rPr>
                <w:noProof/>
              </w:rPr>
            </w:pPr>
            <w:r w:rsidRPr="00ED6604">
              <w:rPr>
                <w:noProof/>
                <w:sz w:val="18"/>
              </w:rPr>
              <w:t>Detailed explanations of the above categories can</w:t>
            </w:r>
            <w:r w:rsidRPr="00ED66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6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6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D66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releases:</w:t>
            </w:r>
            <w:r w:rsidRPr="00ED6604">
              <w:rPr>
                <w:i/>
                <w:noProof/>
                <w:sz w:val="18"/>
              </w:rPr>
              <w:br/>
              <w:t>Rel-8</w:t>
            </w:r>
            <w:r w:rsidRPr="00ED6604">
              <w:rPr>
                <w:i/>
                <w:noProof/>
                <w:sz w:val="18"/>
              </w:rPr>
              <w:tab/>
              <w:t>(Release 8)</w:t>
            </w:r>
            <w:r w:rsidR="007C2097" w:rsidRPr="00ED6604">
              <w:rPr>
                <w:i/>
                <w:noProof/>
                <w:sz w:val="18"/>
              </w:rPr>
              <w:br/>
              <w:t>Rel-9</w:t>
            </w:r>
            <w:r w:rsidR="007C2097" w:rsidRPr="00ED6604">
              <w:rPr>
                <w:i/>
                <w:noProof/>
                <w:sz w:val="18"/>
              </w:rPr>
              <w:tab/>
              <w:t>(Release 9)</w:t>
            </w:r>
            <w:r w:rsidR="009777D9" w:rsidRPr="00ED6604">
              <w:rPr>
                <w:i/>
                <w:noProof/>
                <w:sz w:val="18"/>
              </w:rPr>
              <w:br/>
              <w:t>Rel-10</w:t>
            </w:r>
            <w:r w:rsidR="009777D9" w:rsidRPr="00ED6604">
              <w:rPr>
                <w:i/>
                <w:noProof/>
                <w:sz w:val="18"/>
              </w:rPr>
              <w:tab/>
              <w:t>(Release 10)</w:t>
            </w:r>
            <w:r w:rsidR="000C038A" w:rsidRPr="00ED6604">
              <w:rPr>
                <w:i/>
                <w:noProof/>
                <w:sz w:val="18"/>
              </w:rPr>
              <w:br/>
              <w:t>Rel-11</w:t>
            </w:r>
            <w:r w:rsidR="000C038A" w:rsidRPr="00ED6604">
              <w:rPr>
                <w:i/>
                <w:noProof/>
                <w:sz w:val="18"/>
              </w:rPr>
              <w:tab/>
              <w:t>(Release 11)</w:t>
            </w:r>
            <w:r w:rsidR="000C038A" w:rsidRPr="00ED6604">
              <w:rPr>
                <w:i/>
                <w:noProof/>
                <w:sz w:val="18"/>
              </w:rPr>
              <w:br/>
              <w:t>Rel-12</w:t>
            </w:r>
            <w:r w:rsidR="000C038A" w:rsidRPr="00ED6604">
              <w:rPr>
                <w:i/>
                <w:noProof/>
                <w:sz w:val="18"/>
              </w:rPr>
              <w:tab/>
              <w:t>(Release 12)</w:t>
            </w:r>
            <w:r w:rsidR="0051580D" w:rsidRPr="00ED6604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D6604">
              <w:rPr>
                <w:i/>
                <w:noProof/>
                <w:sz w:val="18"/>
              </w:rPr>
              <w:t>Rel-13</w:t>
            </w:r>
            <w:r w:rsidR="0051580D" w:rsidRPr="00ED6604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D6604">
              <w:rPr>
                <w:i/>
                <w:noProof/>
                <w:sz w:val="18"/>
              </w:rPr>
              <w:br/>
              <w:t>Rel-14</w:t>
            </w:r>
            <w:r w:rsidR="00BD6BB8" w:rsidRPr="00ED6604">
              <w:rPr>
                <w:i/>
                <w:noProof/>
                <w:sz w:val="18"/>
              </w:rPr>
              <w:tab/>
              <w:t>(Release 14)</w:t>
            </w:r>
            <w:r w:rsidR="009D138F" w:rsidRPr="00ED6604">
              <w:rPr>
                <w:i/>
                <w:noProof/>
                <w:sz w:val="18"/>
              </w:rPr>
              <w:br/>
              <w:t>Rel-15</w:t>
            </w:r>
            <w:r w:rsidR="009D138F" w:rsidRPr="00ED6604">
              <w:rPr>
                <w:i/>
                <w:noProof/>
                <w:sz w:val="18"/>
              </w:rPr>
              <w:tab/>
              <w:t>(Release 15)</w:t>
            </w:r>
            <w:r w:rsidR="009D138F" w:rsidRPr="00ED6604">
              <w:rPr>
                <w:i/>
                <w:noProof/>
                <w:sz w:val="18"/>
              </w:rPr>
              <w:br/>
              <w:t>Rel-16</w:t>
            </w:r>
            <w:r w:rsidR="009D138F" w:rsidRPr="00ED66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D6604">
        <w:tc>
          <w:tcPr>
            <w:tcW w:w="1843" w:type="dxa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051B7" w:rsidRPr="00ED6604" w:rsidRDefault="00860CA5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GET IDENTITY is a</w:t>
            </w:r>
            <w:r w:rsidR="003021BC">
              <w:rPr>
                <w:noProof/>
              </w:rPr>
              <w:t>n</w:t>
            </w:r>
            <w:r>
              <w:rPr>
                <w:noProof/>
              </w:rPr>
              <w:t xml:space="preserve"> ETSI command and it has been defined in ETSI TS 102.221. So, the corresponding text</w:t>
            </w:r>
            <w:r w:rsidR="007469FA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7469FA">
              <w:rPr>
                <w:noProof/>
              </w:rPr>
              <w:t xml:space="preserve">that was introduced with C6-180294, </w:t>
            </w:r>
            <w:r>
              <w:rPr>
                <w:noProof/>
              </w:rPr>
              <w:t>needs to be removed from 3GPP TS 31.101 as it is unnecessary.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Summary of change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860CA5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</w:t>
            </w:r>
            <w:r w:rsidR="00D4582E">
              <w:rPr>
                <w:noProof/>
              </w:rPr>
              <w:t xml:space="preserve"> GET </w:t>
            </w:r>
            <w:r w:rsidR="00A01FEE">
              <w:rPr>
                <w:noProof/>
              </w:rPr>
              <w:t>IDENTITY</w:t>
            </w:r>
            <w:r w:rsidR="00D4582E">
              <w:rPr>
                <w:noProof/>
              </w:rPr>
              <w:t xml:space="preserve"> command</w:t>
            </w:r>
            <w:r>
              <w:rPr>
                <w:noProof/>
              </w:rPr>
              <w:t xml:space="preserve"> from 3GPP TS 31.101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860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duplicate definition of CLA and INS bytes for GET IDENTITY command</w:t>
            </w:r>
            <w:r w:rsidR="00863D2F">
              <w:rPr>
                <w:noProof/>
              </w:rPr>
              <w:t>.</w:t>
            </w:r>
          </w:p>
        </w:tc>
      </w:tr>
      <w:tr w:rsidR="001E41F3" w:rsidRPr="00ED6604">
        <w:tc>
          <w:tcPr>
            <w:tcW w:w="2268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D2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63D2F" w:rsidRDefault="00FD78FF" w:rsidP="00D4582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2, </w:t>
            </w:r>
            <w:r w:rsidR="00D4582E" w:rsidRPr="00863D2F">
              <w:rPr>
                <w:noProof/>
                <w:lang w:val="en-US"/>
              </w:rPr>
              <w:t>10.1.2</w:t>
            </w:r>
          </w:p>
        </w:tc>
      </w:tr>
      <w:tr w:rsidR="001E41F3" w:rsidRPr="00863D2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D458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9462EC" w:rsidRDefault="009462EC" w:rsidP="009462EC">
      <w:pPr>
        <w:pStyle w:val="Heading1"/>
      </w:pPr>
      <w:bookmarkStart w:id="2" w:name="_Toc502362144"/>
      <w:r>
        <w:t>2</w:t>
      </w:r>
      <w:r>
        <w:tab/>
        <w:t>References</w:t>
      </w:r>
      <w:bookmarkEnd w:id="2"/>
    </w:p>
    <w:p w:rsidR="009462EC" w:rsidRDefault="009462EC" w:rsidP="009462EC">
      <w:r>
        <w:t>The following documents contain provisions which, through reference in this text, constitute provisions of the present document.</w:t>
      </w:r>
    </w:p>
    <w:p w:rsidR="009462EC" w:rsidRDefault="009462EC" w:rsidP="009462EC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9462EC" w:rsidRDefault="009462EC" w:rsidP="009462EC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:rsidR="009462EC" w:rsidRDefault="009462EC" w:rsidP="009462EC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non-specific reference, the latest version applies.</w:t>
      </w:r>
      <w:r>
        <w:rPr>
          <w:b/>
        </w:rPr>
        <w:t xml:space="preserve"> </w:t>
      </w:r>
      <w:r>
        <w:t xml:space="preserve">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9462EC" w:rsidRDefault="009462EC" w:rsidP="009462EC">
      <w:pPr>
        <w:pStyle w:val="EX"/>
      </w:pPr>
      <w:r>
        <w:t>[1]</w:t>
      </w:r>
      <w:r>
        <w:tab/>
        <w:t>ETSI TS 102 221 V1</w:t>
      </w:r>
      <w:del w:id="3" w:author="Amandeep Virk" w:date="2018-06-27T18:15:00Z">
        <w:r w:rsidDel="001243EC">
          <w:delText>4</w:delText>
        </w:r>
      </w:del>
      <w:ins w:id="4" w:author="Amandeep Virk" w:date="2018-06-27T18:15:00Z">
        <w:r w:rsidR="001243EC">
          <w:t>5</w:t>
        </w:r>
      </w:ins>
      <w:r>
        <w:t>.</w:t>
      </w:r>
      <w:ins w:id="5" w:author="Amandeep Virk" w:date="2018-07-02T22:45:00Z">
        <w:r w:rsidR="0083562C">
          <w:t>1</w:t>
        </w:r>
      </w:ins>
      <w:bookmarkStart w:id="6" w:name="_GoBack"/>
      <w:bookmarkEnd w:id="6"/>
      <w:del w:id="7" w:author="Amandeep Virk" w:date="2018-07-02T22:45:00Z">
        <w:r w:rsidDel="0083562C">
          <w:delText>0</w:delText>
        </w:r>
      </w:del>
      <w:r>
        <w:t>.0: "Smart Cards; UICC-Terminal interface; Physical and logical characteristics ".</w:t>
      </w:r>
    </w:p>
    <w:p w:rsidR="009462EC" w:rsidRDefault="009462EC" w:rsidP="009462EC">
      <w:pPr>
        <w:pStyle w:val="EX"/>
      </w:pPr>
      <w:r>
        <w:t>[2]</w:t>
      </w:r>
      <w:r>
        <w:tab/>
        <w:t>3GPP TS 31.102: "Characteristics of the USIM Application".</w:t>
      </w:r>
    </w:p>
    <w:p w:rsidR="009462EC" w:rsidRDefault="009462EC" w:rsidP="00707E5A">
      <w:pPr>
        <w:rPr>
          <w:noProof/>
        </w:rPr>
      </w:pPr>
      <w:r>
        <w:rPr>
          <w:noProof/>
        </w:rPr>
        <w:t>…</w:t>
      </w: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200387" w:rsidRDefault="00200387" w:rsidP="00200387">
      <w:pPr>
        <w:pStyle w:val="Heading3"/>
      </w:pPr>
      <w:bookmarkStart w:id="8" w:name="_Toc502362203"/>
      <w:r>
        <w:t>10.1.2</w:t>
      </w:r>
      <w:r>
        <w:tab/>
        <w:t>Coding of Instruction Byte</w:t>
      </w:r>
      <w:bookmarkEnd w:id="8"/>
    </w:p>
    <w:p w:rsidR="00200387" w:rsidRDefault="00200387" w:rsidP="00200387">
      <w:pPr>
        <w:keepNext/>
        <w:keepLines/>
      </w:pPr>
      <w:r>
        <w:t>The provisions of ETSI TS 102 221 [1] clause 10.1.2 apply except for the coding of the Instruction byte of the following commands which are not required by 3GPP:</w:t>
      </w:r>
    </w:p>
    <w:p w:rsidR="00200387" w:rsidRDefault="00200387" w:rsidP="00200387">
      <w:pPr>
        <w:pStyle w:val="B10"/>
        <w:numPr>
          <w:ilvl w:val="0"/>
          <w:numId w:val="1"/>
        </w:numPr>
        <w:tabs>
          <w:tab w:val="num" w:pos="737"/>
        </w:tabs>
        <w:ind w:left="737" w:hanging="453"/>
        <w:textAlignment w:val="auto"/>
      </w:pPr>
      <w:r>
        <w:t>GET CHALLENGE</w:t>
      </w:r>
    </w:p>
    <w:p w:rsidR="00200387" w:rsidDel="00E7088E" w:rsidRDefault="00200387" w:rsidP="00433ED8">
      <w:pPr>
        <w:keepNext/>
        <w:keepLines/>
        <w:rPr>
          <w:del w:id="9" w:author="Amandeep Virk" w:date="2018-06-27T18:12:00Z"/>
        </w:rPr>
      </w:pPr>
      <w:del w:id="10" w:author="Amandeep Virk" w:date="2018-06-27T18:12:00Z">
        <w:r w:rsidDel="00E7088E">
          <w:delText xml:space="preserve">Table </w:delText>
        </w:r>
        <w:r w:rsidR="00A8631A" w:rsidDel="00E7088E">
          <w:delText>in</w:delText>
        </w:r>
        <w:r w:rsidDel="00E7088E">
          <w:delText xml:space="preserve"> ETSI</w:delText>
        </w:r>
        <w:r w:rsidR="00A8631A" w:rsidDel="00E7088E">
          <w:delText> </w:delText>
        </w:r>
        <w:r w:rsidDel="00E7088E">
          <w:delText>TS</w:delText>
        </w:r>
        <w:r w:rsidR="00A8631A" w:rsidDel="00E7088E">
          <w:delText> </w:delText>
        </w:r>
        <w:r w:rsidDel="00E7088E">
          <w:delText>102</w:delText>
        </w:r>
        <w:r w:rsidR="00A8631A" w:rsidDel="00E7088E">
          <w:delText> </w:delText>
        </w:r>
        <w:r w:rsidDel="00E7088E">
          <w:delText>221</w:delText>
        </w:r>
        <w:r w:rsidR="00A8631A" w:rsidDel="00E7088E">
          <w:delText> </w:delText>
        </w:r>
        <w:r w:rsidDel="00E7088E">
          <w:delText xml:space="preserve">[1] </w:delText>
        </w:r>
        <w:r w:rsidR="00A8631A" w:rsidDel="00E7088E">
          <w:delText xml:space="preserve">clause 10.1.2 </w:delText>
        </w:r>
        <w:r w:rsidDel="00E7088E">
          <w:delText>is extended with the 3GPP commands:</w:delText>
        </w:r>
      </w:del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776"/>
        <w:gridCol w:w="708"/>
      </w:tblGrid>
      <w:tr w:rsidR="00200387" w:rsidDel="00E7088E" w:rsidTr="00684620">
        <w:trPr>
          <w:del w:id="11" w:author="Amandeep Virk" w:date="2018-06-27T18:12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387" w:rsidDel="00E7088E" w:rsidRDefault="00200387">
            <w:pPr>
              <w:pStyle w:val="TAH"/>
              <w:rPr>
                <w:del w:id="12" w:author="Amandeep Virk" w:date="2018-06-27T18:12:00Z"/>
                <w:lang w:val="en-US" w:eastAsia="en-US"/>
              </w:rPr>
            </w:pPr>
            <w:del w:id="13" w:author="Amandeep Virk" w:date="2018-06-27T18:12:00Z">
              <w:r w:rsidDel="00E7088E">
                <w:rPr>
                  <w:lang w:val="en-US" w:eastAsia="en-US"/>
                </w:rPr>
                <w:delText>COMMAND</w:delText>
              </w:r>
            </w:del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387" w:rsidDel="00E7088E" w:rsidRDefault="00200387">
            <w:pPr>
              <w:pStyle w:val="TAH"/>
              <w:rPr>
                <w:del w:id="14" w:author="Amandeep Virk" w:date="2018-06-27T18:12:00Z"/>
                <w:lang w:val="en-US" w:eastAsia="en-US"/>
              </w:rPr>
            </w:pPr>
            <w:del w:id="15" w:author="Amandeep Virk" w:date="2018-06-27T18:12:00Z">
              <w:r w:rsidDel="00E7088E">
                <w:rPr>
                  <w:lang w:val="en-US" w:eastAsia="en-US"/>
                </w:rPr>
                <w:delText>CLA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387" w:rsidDel="00E7088E" w:rsidRDefault="00200387" w:rsidP="00200387">
            <w:pPr>
              <w:pStyle w:val="TAH"/>
              <w:rPr>
                <w:del w:id="16" w:author="Amandeep Virk" w:date="2018-06-27T18:12:00Z"/>
                <w:lang w:val="en-US" w:eastAsia="en-US"/>
              </w:rPr>
            </w:pPr>
            <w:del w:id="17" w:author="Amandeep Virk" w:date="2018-06-27T18:12:00Z">
              <w:r w:rsidDel="00E7088E">
                <w:rPr>
                  <w:lang w:val="en-US" w:eastAsia="en-US"/>
                </w:rPr>
                <w:delText>INS</w:delText>
              </w:r>
            </w:del>
          </w:p>
        </w:tc>
      </w:tr>
      <w:tr w:rsidR="00200387" w:rsidDel="00E7088E" w:rsidTr="00684620">
        <w:trPr>
          <w:del w:id="18" w:author="Amandeep Virk" w:date="2018-06-27T18:12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387" w:rsidDel="00E7088E" w:rsidRDefault="00200387" w:rsidP="00B6473F">
            <w:pPr>
              <w:pStyle w:val="TAL"/>
              <w:rPr>
                <w:del w:id="19" w:author="Amandeep Virk" w:date="2018-06-27T18:12:00Z"/>
                <w:snapToGrid w:val="0"/>
                <w:lang w:val="en-US" w:eastAsia="en-US"/>
              </w:rPr>
            </w:pPr>
            <w:del w:id="20" w:author="Amandeep Virk" w:date="2018-06-27T18:12:00Z">
              <w:r w:rsidDel="00E7088E">
                <w:rPr>
                  <w:snapToGrid w:val="0"/>
                  <w:lang w:val="en-US" w:eastAsia="en-US"/>
                </w:rPr>
                <w:delText xml:space="preserve">GET </w:delText>
              </w:r>
              <w:r w:rsidR="00B6473F" w:rsidDel="00E7088E">
                <w:rPr>
                  <w:snapToGrid w:val="0"/>
                  <w:lang w:val="en-US" w:eastAsia="en-US"/>
                </w:rPr>
                <w:delText>IDENTITY</w:delText>
              </w:r>
            </w:del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387" w:rsidDel="00E7088E" w:rsidRDefault="00200387" w:rsidP="005901AF">
            <w:pPr>
              <w:pStyle w:val="TAC"/>
              <w:rPr>
                <w:del w:id="21" w:author="Amandeep Virk" w:date="2018-06-27T18:12:00Z"/>
                <w:snapToGrid w:val="0"/>
                <w:lang w:val="en-US" w:eastAsia="en-US"/>
              </w:rPr>
            </w:pPr>
            <w:del w:id="22" w:author="Amandeep Virk" w:date="2018-06-27T18:12:00Z">
              <w:r w:rsidDel="00E7088E">
                <w:rPr>
                  <w:snapToGrid w:val="0"/>
                  <w:lang w:val="en-US" w:eastAsia="en-US"/>
                </w:rPr>
                <w:delText>'8</w:delText>
              </w:r>
              <w:r w:rsidR="005901AF" w:rsidDel="00E7088E">
                <w:rPr>
                  <w:snapToGrid w:val="0"/>
                  <w:lang w:val="en-US" w:eastAsia="en-US"/>
                </w:rPr>
                <w:delText>X</w:delText>
              </w:r>
              <w:r w:rsidDel="00E7088E">
                <w:rPr>
                  <w:snapToGrid w:val="0"/>
                  <w:lang w:val="en-US" w:eastAsia="en-US"/>
                </w:rPr>
                <w:delText>'</w:delText>
              </w:r>
              <w:r w:rsidR="00684620" w:rsidDel="00E7088E">
                <w:rPr>
                  <w:snapToGrid w:val="0"/>
                  <w:lang w:val="en-US" w:eastAsia="en-US"/>
                </w:rPr>
                <w:delText xml:space="preserve"> or 'CX' or 'EX'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387" w:rsidDel="00E7088E" w:rsidRDefault="00200387" w:rsidP="005901AF">
            <w:pPr>
              <w:pStyle w:val="TAC"/>
              <w:rPr>
                <w:del w:id="23" w:author="Amandeep Virk" w:date="2018-06-27T18:12:00Z"/>
                <w:snapToGrid w:val="0"/>
                <w:lang w:val="en-US" w:eastAsia="en-US"/>
              </w:rPr>
            </w:pPr>
            <w:del w:id="24" w:author="Amandeep Virk" w:date="2018-06-27T18:12:00Z">
              <w:r w:rsidDel="00E7088E">
                <w:rPr>
                  <w:snapToGrid w:val="0"/>
                  <w:lang w:val="en-US" w:eastAsia="en-US"/>
                </w:rPr>
                <w:delText>'7</w:delText>
              </w:r>
              <w:r w:rsidR="005901AF" w:rsidDel="00E7088E">
                <w:rPr>
                  <w:snapToGrid w:val="0"/>
                  <w:lang w:val="en-US" w:eastAsia="en-US"/>
                </w:rPr>
                <w:delText>8</w:delText>
              </w:r>
              <w:r w:rsidDel="00E7088E">
                <w:rPr>
                  <w:snapToGrid w:val="0"/>
                  <w:lang w:val="en-US" w:eastAsia="en-US"/>
                </w:rPr>
                <w:delText>'</w:delText>
              </w:r>
            </w:del>
          </w:p>
        </w:tc>
      </w:tr>
    </w:tbl>
    <w:p w:rsidR="00A11AA2" w:rsidRDefault="00A11AA2">
      <w:pPr>
        <w:rPr>
          <w:noProof/>
        </w:rPr>
      </w:pPr>
    </w:p>
    <w:sectPr w:rsidR="00A11AA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6684" w:rsidRDefault="00346684">
      <w:r>
        <w:separator/>
      </w:r>
    </w:p>
  </w:endnote>
  <w:endnote w:type="continuationSeparator" w:id="0">
    <w:p w:rsidR="00346684" w:rsidRDefault="00346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6684" w:rsidRDefault="00346684">
      <w:r>
        <w:separator/>
      </w:r>
    </w:p>
  </w:footnote>
  <w:footnote w:type="continuationSeparator" w:id="0">
    <w:p w:rsidR="00346684" w:rsidRDefault="00346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8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5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6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7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0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5"/>
  </w:num>
  <w:num w:numId="4">
    <w:abstractNumId w:val="25"/>
  </w:num>
  <w:num w:numId="5">
    <w:abstractNumId w:val="26"/>
  </w:num>
  <w:num w:numId="6">
    <w:abstractNumId w:val="14"/>
  </w:num>
  <w:num w:numId="7">
    <w:abstractNumId w:val="15"/>
  </w:num>
  <w:num w:numId="8">
    <w:abstractNumId w:val="6"/>
  </w:num>
  <w:num w:numId="9">
    <w:abstractNumId w:val="12"/>
  </w:num>
  <w:num w:numId="10">
    <w:abstractNumId w:val="3"/>
  </w:num>
  <w:num w:numId="11">
    <w:abstractNumId w:val="22"/>
  </w:num>
  <w:num w:numId="12">
    <w:abstractNumId w:val="2"/>
  </w:num>
  <w:num w:numId="13">
    <w:abstractNumId w:val="19"/>
  </w:num>
  <w:num w:numId="14">
    <w:abstractNumId w:val="24"/>
  </w:num>
  <w:num w:numId="15">
    <w:abstractNumId w:val="20"/>
  </w:num>
  <w:num w:numId="16">
    <w:abstractNumId w:val="4"/>
  </w:num>
  <w:num w:numId="17">
    <w:abstractNumId w:val="1"/>
  </w:num>
  <w:num w:numId="18">
    <w:abstractNumId w:val="23"/>
  </w:num>
  <w:num w:numId="19">
    <w:abstractNumId w:val="11"/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7"/>
  </w:num>
  <w:num w:numId="23">
    <w:abstractNumId w:val="21"/>
  </w:num>
  <w:num w:numId="24">
    <w:abstractNumId w:val="8"/>
  </w:num>
  <w:num w:numId="25">
    <w:abstractNumId w:val="10"/>
  </w:num>
  <w:num w:numId="26">
    <w:abstractNumId w:val="7"/>
  </w:num>
  <w:num w:numId="27">
    <w:abstractNumId w:val="16"/>
  </w:num>
  <w:num w:numId="28">
    <w:abstractNumId w:val="18"/>
  </w:num>
  <w:num w:numId="2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CB3"/>
    <w:rsid w:val="00022E4A"/>
    <w:rsid w:val="00024B1A"/>
    <w:rsid w:val="00027532"/>
    <w:rsid w:val="000A6394"/>
    <w:rsid w:val="000A67B4"/>
    <w:rsid w:val="000C038A"/>
    <w:rsid w:val="000C3BA9"/>
    <w:rsid w:val="000C6598"/>
    <w:rsid w:val="000D6BF9"/>
    <w:rsid w:val="001017CA"/>
    <w:rsid w:val="001243EC"/>
    <w:rsid w:val="001254B9"/>
    <w:rsid w:val="00126441"/>
    <w:rsid w:val="00126CE1"/>
    <w:rsid w:val="001323B4"/>
    <w:rsid w:val="00132ABB"/>
    <w:rsid w:val="00145D43"/>
    <w:rsid w:val="00146AC1"/>
    <w:rsid w:val="00153C25"/>
    <w:rsid w:val="001543B0"/>
    <w:rsid w:val="00165E0F"/>
    <w:rsid w:val="0018782F"/>
    <w:rsid w:val="00192C46"/>
    <w:rsid w:val="00192FD0"/>
    <w:rsid w:val="001A45BA"/>
    <w:rsid w:val="001A7B60"/>
    <w:rsid w:val="001B7A65"/>
    <w:rsid w:val="001C2314"/>
    <w:rsid w:val="001D100A"/>
    <w:rsid w:val="001D4138"/>
    <w:rsid w:val="001D44D2"/>
    <w:rsid w:val="001E41F3"/>
    <w:rsid w:val="00200387"/>
    <w:rsid w:val="002048E9"/>
    <w:rsid w:val="002124D1"/>
    <w:rsid w:val="00232BFD"/>
    <w:rsid w:val="0026004D"/>
    <w:rsid w:val="0026399F"/>
    <w:rsid w:val="00275D12"/>
    <w:rsid w:val="002860C4"/>
    <w:rsid w:val="00287F77"/>
    <w:rsid w:val="00293A8D"/>
    <w:rsid w:val="00296341"/>
    <w:rsid w:val="002A5C78"/>
    <w:rsid w:val="002B3B50"/>
    <w:rsid w:val="002B5741"/>
    <w:rsid w:val="002D778C"/>
    <w:rsid w:val="002D7855"/>
    <w:rsid w:val="003021BC"/>
    <w:rsid w:val="003036DC"/>
    <w:rsid w:val="00305409"/>
    <w:rsid w:val="003118FF"/>
    <w:rsid w:val="00323D09"/>
    <w:rsid w:val="003274E5"/>
    <w:rsid w:val="003355FC"/>
    <w:rsid w:val="00346684"/>
    <w:rsid w:val="003614A5"/>
    <w:rsid w:val="00365F2F"/>
    <w:rsid w:val="003945F2"/>
    <w:rsid w:val="0039573A"/>
    <w:rsid w:val="003D2A02"/>
    <w:rsid w:val="003D38A0"/>
    <w:rsid w:val="003E1A36"/>
    <w:rsid w:val="004242F1"/>
    <w:rsid w:val="00433522"/>
    <w:rsid w:val="00433ED8"/>
    <w:rsid w:val="0043646F"/>
    <w:rsid w:val="0043679E"/>
    <w:rsid w:val="004466CF"/>
    <w:rsid w:val="00461593"/>
    <w:rsid w:val="00464A7E"/>
    <w:rsid w:val="00466982"/>
    <w:rsid w:val="004826AE"/>
    <w:rsid w:val="004866D7"/>
    <w:rsid w:val="004A2512"/>
    <w:rsid w:val="004B75B7"/>
    <w:rsid w:val="004D2E40"/>
    <w:rsid w:val="004D7149"/>
    <w:rsid w:val="004E2AF3"/>
    <w:rsid w:val="0051580D"/>
    <w:rsid w:val="00525FA3"/>
    <w:rsid w:val="005337EE"/>
    <w:rsid w:val="0053782C"/>
    <w:rsid w:val="00541511"/>
    <w:rsid w:val="0056457A"/>
    <w:rsid w:val="00565370"/>
    <w:rsid w:val="00566E08"/>
    <w:rsid w:val="00586903"/>
    <w:rsid w:val="005901AF"/>
    <w:rsid w:val="00590523"/>
    <w:rsid w:val="00592D74"/>
    <w:rsid w:val="00593166"/>
    <w:rsid w:val="00595325"/>
    <w:rsid w:val="005D78FA"/>
    <w:rsid w:val="005E2C44"/>
    <w:rsid w:val="005E5431"/>
    <w:rsid w:val="005E5BA4"/>
    <w:rsid w:val="00621188"/>
    <w:rsid w:val="006257ED"/>
    <w:rsid w:val="00650811"/>
    <w:rsid w:val="00657024"/>
    <w:rsid w:val="00684620"/>
    <w:rsid w:val="006848FC"/>
    <w:rsid w:val="0068492E"/>
    <w:rsid w:val="00691898"/>
    <w:rsid w:val="00695808"/>
    <w:rsid w:val="006A4EDC"/>
    <w:rsid w:val="006B46FB"/>
    <w:rsid w:val="006E21FB"/>
    <w:rsid w:val="006E2C48"/>
    <w:rsid w:val="006F2187"/>
    <w:rsid w:val="006F3C2A"/>
    <w:rsid w:val="00707E5A"/>
    <w:rsid w:val="00710070"/>
    <w:rsid w:val="007469FA"/>
    <w:rsid w:val="0075567E"/>
    <w:rsid w:val="0076598F"/>
    <w:rsid w:val="00770753"/>
    <w:rsid w:val="007767A1"/>
    <w:rsid w:val="0078480D"/>
    <w:rsid w:val="00792342"/>
    <w:rsid w:val="00793B79"/>
    <w:rsid w:val="007A3F38"/>
    <w:rsid w:val="007B512A"/>
    <w:rsid w:val="007B5550"/>
    <w:rsid w:val="007B7EEA"/>
    <w:rsid w:val="007C2097"/>
    <w:rsid w:val="007D415F"/>
    <w:rsid w:val="007D6A07"/>
    <w:rsid w:val="007F3A46"/>
    <w:rsid w:val="007F592A"/>
    <w:rsid w:val="008101E8"/>
    <w:rsid w:val="008105B1"/>
    <w:rsid w:val="008232EB"/>
    <w:rsid w:val="008279FA"/>
    <w:rsid w:val="00833209"/>
    <w:rsid w:val="0083562C"/>
    <w:rsid w:val="00845AE5"/>
    <w:rsid w:val="00860CA5"/>
    <w:rsid w:val="008626E7"/>
    <w:rsid w:val="00863D2F"/>
    <w:rsid w:val="00870EE7"/>
    <w:rsid w:val="008750B8"/>
    <w:rsid w:val="008771D5"/>
    <w:rsid w:val="00896772"/>
    <w:rsid w:val="00897DBB"/>
    <w:rsid w:val="008A7A9F"/>
    <w:rsid w:val="008B092A"/>
    <w:rsid w:val="008E0F97"/>
    <w:rsid w:val="008F686C"/>
    <w:rsid w:val="00906003"/>
    <w:rsid w:val="0092104F"/>
    <w:rsid w:val="00937ECF"/>
    <w:rsid w:val="00943F19"/>
    <w:rsid w:val="009462EC"/>
    <w:rsid w:val="009655A7"/>
    <w:rsid w:val="009777D9"/>
    <w:rsid w:val="00981B76"/>
    <w:rsid w:val="00991B88"/>
    <w:rsid w:val="009A0CD7"/>
    <w:rsid w:val="009A481E"/>
    <w:rsid w:val="009A579D"/>
    <w:rsid w:val="009B7E56"/>
    <w:rsid w:val="009C1E44"/>
    <w:rsid w:val="009D138F"/>
    <w:rsid w:val="009E3297"/>
    <w:rsid w:val="009F734F"/>
    <w:rsid w:val="00A01970"/>
    <w:rsid w:val="00A01FEE"/>
    <w:rsid w:val="00A11AA2"/>
    <w:rsid w:val="00A172A8"/>
    <w:rsid w:val="00A246B6"/>
    <w:rsid w:val="00A26989"/>
    <w:rsid w:val="00A27273"/>
    <w:rsid w:val="00A35A19"/>
    <w:rsid w:val="00A379D9"/>
    <w:rsid w:val="00A47E70"/>
    <w:rsid w:val="00A7671C"/>
    <w:rsid w:val="00A8631A"/>
    <w:rsid w:val="00AA31EC"/>
    <w:rsid w:val="00AC0AD4"/>
    <w:rsid w:val="00AD1CD8"/>
    <w:rsid w:val="00AD2E8A"/>
    <w:rsid w:val="00AE36FB"/>
    <w:rsid w:val="00B0077C"/>
    <w:rsid w:val="00B12429"/>
    <w:rsid w:val="00B165EB"/>
    <w:rsid w:val="00B258BB"/>
    <w:rsid w:val="00B36B8F"/>
    <w:rsid w:val="00B50E21"/>
    <w:rsid w:val="00B6473F"/>
    <w:rsid w:val="00B65230"/>
    <w:rsid w:val="00B67B97"/>
    <w:rsid w:val="00B968C8"/>
    <w:rsid w:val="00BA3EC5"/>
    <w:rsid w:val="00BB5DFC"/>
    <w:rsid w:val="00BC776D"/>
    <w:rsid w:val="00BD279D"/>
    <w:rsid w:val="00BD6BB8"/>
    <w:rsid w:val="00BE5229"/>
    <w:rsid w:val="00BE703C"/>
    <w:rsid w:val="00BF08C5"/>
    <w:rsid w:val="00BF5FCF"/>
    <w:rsid w:val="00C0739D"/>
    <w:rsid w:val="00C111D3"/>
    <w:rsid w:val="00C245ED"/>
    <w:rsid w:val="00C47474"/>
    <w:rsid w:val="00C65CCA"/>
    <w:rsid w:val="00C75B73"/>
    <w:rsid w:val="00C83129"/>
    <w:rsid w:val="00C95985"/>
    <w:rsid w:val="00CA3AE0"/>
    <w:rsid w:val="00CB4F7F"/>
    <w:rsid w:val="00CC5026"/>
    <w:rsid w:val="00CF08DB"/>
    <w:rsid w:val="00CF137C"/>
    <w:rsid w:val="00CF4D7F"/>
    <w:rsid w:val="00D01EF9"/>
    <w:rsid w:val="00D02812"/>
    <w:rsid w:val="00D032FD"/>
    <w:rsid w:val="00D03F9A"/>
    <w:rsid w:val="00D07996"/>
    <w:rsid w:val="00D15795"/>
    <w:rsid w:val="00D265EC"/>
    <w:rsid w:val="00D4582E"/>
    <w:rsid w:val="00D5086D"/>
    <w:rsid w:val="00D60831"/>
    <w:rsid w:val="00D760BD"/>
    <w:rsid w:val="00D81074"/>
    <w:rsid w:val="00DA668D"/>
    <w:rsid w:val="00DB0063"/>
    <w:rsid w:val="00DB7EDC"/>
    <w:rsid w:val="00DC0909"/>
    <w:rsid w:val="00DC0D65"/>
    <w:rsid w:val="00DC0D81"/>
    <w:rsid w:val="00DC1B87"/>
    <w:rsid w:val="00DC3498"/>
    <w:rsid w:val="00DD3128"/>
    <w:rsid w:val="00DD734E"/>
    <w:rsid w:val="00DE34CF"/>
    <w:rsid w:val="00DF0C15"/>
    <w:rsid w:val="00DF213D"/>
    <w:rsid w:val="00E26F1E"/>
    <w:rsid w:val="00E3367E"/>
    <w:rsid w:val="00E36AFA"/>
    <w:rsid w:val="00E5517C"/>
    <w:rsid w:val="00E645C9"/>
    <w:rsid w:val="00E66888"/>
    <w:rsid w:val="00E7088E"/>
    <w:rsid w:val="00E81574"/>
    <w:rsid w:val="00EB0862"/>
    <w:rsid w:val="00EB3D14"/>
    <w:rsid w:val="00ED03B1"/>
    <w:rsid w:val="00ED6604"/>
    <w:rsid w:val="00ED7FF5"/>
    <w:rsid w:val="00EE3483"/>
    <w:rsid w:val="00EE645C"/>
    <w:rsid w:val="00EE7D7C"/>
    <w:rsid w:val="00EF22C8"/>
    <w:rsid w:val="00EF7F7F"/>
    <w:rsid w:val="00F051B7"/>
    <w:rsid w:val="00F11888"/>
    <w:rsid w:val="00F2218A"/>
    <w:rsid w:val="00F25D98"/>
    <w:rsid w:val="00F300FB"/>
    <w:rsid w:val="00F3518F"/>
    <w:rsid w:val="00F4247F"/>
    <w:rsid w:val="00F4300A"/>
    <w:rsid w:val="00F604CE"/>
    <w:rsid w:val="00F6140B"/>
    <w:rsid w:val="00F61C00"/>
    <w:rsid w:val="00F66D94"/>
    <w:rsid w:val="00F67E55"/>
    <w:rsid w:val="00F71B84"/>
    <w:rsid w:val="00F73C36"/>
    <w:rsid w:val="00FB089A"/>
    <w:rsid w:val="00FB514A"/>
    <w:rsid w:val="00FB6386"/>
    <w:rsid w:val="00FD2F8B"/>
    <w:rsid w:val="00FD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ED85D8"/>
  <w15:chartTrackingRefBased/>
  <w15:docId w15:val="{FB4FA5AD-8EFD-4E57-B136-975F2830F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eastAsia="x-none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  <w:lang w:eastAsia="en-US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eastAsia="x-none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33ED8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433ED8"/>
    <w:rPr>
      <w:rFonts w:ascii="Arial" w:hAnsi="Arial"/>
      <w:b/>
      <w:lang w:val="en-GB"/>
    </w:rPr>
  </w:style>
  <w:style w:type="character" w:customStyle="1" w:styleId="TACCar">
    <w:name w:val="TAC Car"/>
    <w:link w:val="TAC"/>
    <w:rsid w:val="00433ED8"/>
    <w:rPr>
      <w:rFonts w:ascii="Arial" w:hAnsi="Arial"/>
      <w:sz w:val="18"/>
      <w:lang w:val="en-GB"/>
    </w:rPr>
  </w:style>
  <w:style w:type="character" w:customStyle="1" w:styleId="EXCar">
    <w:name w:val="EX Car"/>
    <w:link w:val="EX"/>
    <w:locked/>
    <w:rsid w:val="00A11AA2"/>
    <w:rPr>
      <w:rFonts w:ascii="Times New Roman" w:hAnsi="Times New Roman"/>
      <w:lang w:val="en-GB"/>
    </w:rPr>
  </w:style>
  <w:style w:type="character" w:customStyle="1" w:styleId="NOChar">
    <w:name w:val="NO Char"/>
    <w:link w:val="NO"/>
    <w:locked/>
    <w:rsid w:val="00C245ED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29634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60831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D6083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NormalIndent">
    <w:name w:val="Normal Indent"/>
    <w:basedOn w:val="Normal"/>
    <w:next w:val="Normal"/>
    <w:rsid w:val="00D60831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D60831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  <w:lang w:val="en-US"/>
    </w:rPr>
  </w:style>
  <w:style w:type="paragraph" w:styleId="BodyText2">
    <w:name w:val="Body Text 2"/>
    <w:basedOn w:val="Normal"/>
    <w:link w:val="BodyText2Char"/>
    <w:rsid w:val="00D6083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2Char">
    <w:name w:val="Body Text 2 Char"/>
    <w:link w:val="BodyText2"/>
    <w:rsid w:val="00D60831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D6083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link w:val="BodyTextIndent"/>
    <w:rsid w:val="00D60831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D60831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link w:val="BodyTextIndent2"/>
    <w:rsid w:val="00D6083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D60831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link w:val="BodyText"/>
    <w:rsid w:val="00D60831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rsid w:val="00D60831"/>
  </w:style>
  <w:style w:type="paragraph" w:styleId="BodyTextIndent3">
    <w:name w:val="Body Text Indent 3"/>
    <w:basedOn w:val="Normal"/>
    <w:link w:val="BodyTextIndent3Char"/>
    <w:rsid w:val="00D60831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link w:val="BodyTextIndent3"/>
    <w:rsid w:val="00D608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083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D608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D60831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D60831"/>
  </w:style>
  <w:style w:type="paragraph" w:customStyle="1" w:styleId="B10">
    <w:name w:val="B1+"/>
    <w:basedOn w:val="B1"/>
    <w:rsid w:val="00D608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D608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D60831"/>
    <w:rPr>
      <w:lang w:val="x-none"/>
    </w:rPr>
  </w:style>
  <w:style w:type="character" w:customStyle="1" w:styleId="EditorsNoteCharChar">
    <w:name w:val="Editor's Note Char Char"/>
    <w:link w:val="EditorsNote"/>
    <w:rsid w:val="00D60831"/>
    <w:rPr>
      <w:rFonts w:ascii="Times New Roman" w:hAnsi="Times New Roman"/>
      <w:color w:val="FF0000"/>
      <w:lang w:val="en-GB" w:eastAsia="en-US"/>
    </w:rPr>
  </w:style>
  <w:style w:type="paragraph" w:customStyle="1" w:styleId="Default">
    <w:name w:val="Default"/>
    <w:rsid w:val="00D265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s-E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44167-D710-46B4-9333-C0FA775EB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455</Words>
  <Characters>2595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ETSI</Company>
  <LinksUpToDate>false</LinksUpToDate>
  <CharactersWithSpaces>3044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Amandeep Virk</dc:creator>
  <cp:keywords/>
  <cp:lastModifiedBy>Amandeep Virk</cp:lastModifiedBy>
  <cp:revision>18</cp:revision>
  <cp:lastPrinted>1900-01-01T08:00:00Z</cp:lastPrinted>
  <dcterms:created xsi:type="dcterms:W3CDTF">2018-06-28T01:06:00Z</dcterms:created>
  <dcterms:modified xsi:type="dcterms:W3CDTF">2018-07-03T05:45:00Z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